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9B5FB9">
        <w:rPr>
          <w:rFonts w:ascii="Arial" w:hAnsi="Arial" w:cs="Arial"/>
          <w:b/>
          <w:bCs/>
          <w:sz w:val="24"/>
          <w:szCs w:val="24"/>
        </w:rPr>
        <w:t>60</w:t>
      </w:r>
      <w:r w:rsidR="006B2659">
        <w:rPr>
          <w:rFonts w:ascii="Arial" w:hAnsi="Arial" w:cs="Arial"/>
          <w:b/>
          <w:bCs/>
          <w:sz w:val="24"/>
          <w:szCs w:val="24"/>
        </w:rPr>
        <w:t>-Ad Hoc-e</w:t>
      </w:r>
      <w:r w:rsidR="003007F7" w:rsidRPr="00C33343">
        <w:rPr>
          <w:rFonts w:ascii="Arial" w:hAnsi="Arial" w:cs="Arial"/>
          <w:b/>
          <w:bCs/>
          <w:sz w:val="28"/>
          <w:szCs w:val="24"/>
        </w:rPr>
        <w:tab/>
      </w:r>
      <w:r w:rsidR="003B476C" w:rsidRPr="003B476C">
        <w:rPr>
          <w:rFonts w:ascii="Arial" w:hAnsi="Arial" w:cs="Arial"/>
          <w:b/>
          <w:bCs/>
          <w:i/>
          <w:sz w:val="28"/>
          <w:szCs w:val="24"/>
        </w:rPr>
        <w:t>S2-2400284</w:t>
      </w:r>
    </w:p>
    <w:p w:rsidR="00463675" w:rsidRPr="000F4E43" w:rsidRDefault="006B2659"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Online</w:t>
      </w:r>
      <w:r w:rsidR="009B5FB9" w:rsidRPr="009B5FB9">
        <w:rPr>
          <w:rFonts w:ascii="Arial" w:eastAsia="Arial Unicode MS" w:hAnsi="Arial" w:cs="Arial"/>
          <w:b/>
          <w:bCs/>
          <w:sz w:val="24"/>
        </w:rPr>
        <w:t xml:space="preserve">, </w:t>
      </w:r>
      <w:r>
        <w:rPr>
          <w:rFonts w:ascii="Arial" w:eastAsia="Arial Unicode MS" w:hAnsi="Arial" w:cs="Arial"/>
          <w:b/>
          <w:bCs/>
          <w:sz w:val="24"/>
        </w:rPr>
        <w:t>Jan 22</w:t>
      </w:r>
      <w:r w:rsidR="009B5FB9" w:rsidRPr="009B5FB9">
        <w:rPr>
          <w:rFonts w:ascii="Arial" w:eastAsia="Arial Unicode MS" w:hAnsi="Arial" w:cs="Arial"/>
          <w:b/>
          <w:bCs/>
          <w:sz w:val="24"/>
        </w:rPr>
        <w:t xml:space="preserve"> – </w:t>
      </w:r>
      <w:r>
        <w:rPr>
          <w:rFonts w:ascii="Arial" w:eastAsia="Arial Unicode MS" w:hAnsi="Arial" w:cs="Arial"/>
          <w:b/>
          <w:bCs/>
          <w:sz w:val="24"/>
        </w:rPr>
        <w:t>29</w:t>
      </w:r>
      <w:r w:rsidR="009B5FB9" w:rsidRPr="009B5FB9">
        <w:rPr>
          <w:rFonts w:ascii="Arial" w:eastAsia="Arial Unicode MS" w:hAnsi="Arial" w:cs="Arial"/>
          <w:b/>
          <w:bCs/>
          <w:sz w:val="24"/>
        </w:rPr>
        <w:t>, 202</w:t>
      </w:r>
      <w:r>
        <w:rPr>
          <w:rFonts w:ascii="Arial" w:eastAsia="Arial Unicode MS" w:hAnsi="Arial" w:cs="Arial"/>
          <w:b/>
          <w:bCs/>
          <w:sz w:val="24"/>
        </w:rPr>
        <w:t>4</w:t>
      </w:r>
      <w:r w:rsidR="0074309D">
        <w:rPr>
          <w:rFonts w:ascii="Arial" w:hAnsi="Arial" w:cs="Arial"/>
          <w:b/>
          <w:bCs/>
          <w:sz w:val="24"/>
          <w:szCs w:val="24"/>
        </w:rPr>
        <w:tab/>
      </w:r>
      <w:r w:rsidR="003B476C">
        <w:rPr>
          <w:rFonts w:ascii="Arial" w:hAnsi="Arial" w:cs="Arial"/>
          <w:b/>
          <w:bCs/>
          <w:color w:val="0000FF"/>
        </w:rPr>
        <w:t xml:space="preserve"> </w:t>
      </w:r>
    </w:p>
    <w:p w:rsidR="00463675" w:rsidRPr="000F4E43" w:rsidRDefault="00463675">
      <w:pPr>
        <w:rPr>
          <w:rFonts w:ascii="Arial" w:hAnsi="Arial" w:cs="Arial"/>
        </w:rPr>
      </w:pPr>
    </w:p>
    <w:p w:rsidR="00463675" w:rsidRPr="003B476C" w:rsidRDefault="00463675" w:rsidP="000F4E43">
      <w:pPr>
        <w:pStyle w:val="ac"/>
      </w:pPr>
      <w:r w:rsidRPr="003B476C">
        <w:t>Title:</w:t>
      </w:r>
      <w:r w:rsidRPr="003B476C">
        <w:tab/>
      </w:r>
      <w:r w:rsidRPr="003B476C">
        <w:rPr>
          <w:color w:val="FF0000"/>
        </w:rPr>
        <w:t xml:space="preserve">[DRAFT] </w:t>
      </w:r>
      <w:r w:rsidR="003F43DE" w:rsidRPr="003B476C">
        <w:rPr>
          <w:color w:val="000000"/>
        </w:rPr>
        <w:t>LS Reply on Model Sharing With MTLF</w:t>
      </w:r>
    </w:p>
    <w:p w:rsidR="00463675" w:rsidRPr="003B476C" w:rsidRDefault="00463675" w:rsidP="000F4E43">
      <w:pPr>
        <w:pStyle w:val="ac"/>
      </w:pPr>
      <w:r w:rsidRPr="003B476C">
        <w:t>Response to:</w:t>
      </w:r>
      <w:r w:rsidRPr="003B476C">
        <w:tab/>
      </w:r>
      <w:r w:rsidRPr="003B476C">
        <w:rPr>
          <w:color w:val="000000"/>
        </w:rPr>
        <w:t>LS (</w:t>
      </w:r>
      <w:r w:rsidR="003B476C" w:rsidRPr="003B476C">
        <w:rPr>
          <w:color w:val="000000"/>
        </w:rPr>
        <w:t>S3-235110</w:t>
      </w:r>
      <w:r w:rsidR="003B476C" w:rsidRPr="003B476C">
        <w:t>/</w:t>
      </w:r>
      <w:r w:rsidR="003B476C" w:rsidRPr="003B476C">
        <w:rPr>
          <w:color w:val="000000"/>
        </w:rPr>
        <w:t>S2-2400062</w:t>
      </w:r>
      <w:r w:rsidRPr="003B476C">
        <w:rPr>
          <w:color w:val="000000"/>
        </w:rPr>
        <w:t xml:space="preserve">) on </w:t>
      </w:r>
      <w:r w:rsidR="003F43DE" w:rsidRPr="003B476C">
        <w:rPr>
          <w:color w:val="000000"/>
        </w:rPr>
        <w:t xml:space="preserve">Model Sharing With MTLF </w:t>
      </w:r>
      <w:r w:rsidRPr="003B476C">
        <w:rPr>
          <w:color w:val="000000"/>
        </w:rPr>
        <w:t xml:space="preserve">from </w:t>
      </w:r>
      <w:r w:rsidR="009D4F3B" w:rsidRPr="003B476C">
        <w:rPr>
          <w:color w:val="000000"/>
        </w:rPr>
        <w:t>SA</w:t>
      </w:r>
      <w:r w:rsidR="003B476C" w:rsidRPr="003B476C">
        <w:rPr>
          <w:color w:val="000000"/>
        </w:rPr>
        <w:t>3</w:t>
      </w:r>
    </w:p>
    <w:p w:rsidR="00463675" w:rsidRPr="003B476C" w:rsidRDefault="00463675" w:rsidP="000F4E43">
      <w:pPr>
        <w:pStyle w:val="ac"/>
      </w:pPr>
      <w:r w:rsidRPr="003B476C">
        <w:t>Release:</w:t>
      </w:r>
      <w:r w:rsidRPr="003B476C">
        <w:tab/>
      </w:r>
      <w:r w:rsidRPr="003B476C">
        <w:rPr>
          <w:color w:val="000000"/>
        </w:rPr>
        <w:t xml:space="preserve">Release </w:t>
      </w:r>
      <w:r w:rsidR="003F43DE" w:rsidRPr="003B476C">
        <w:rPr>
          <w:color w:val="000000"/>
        </w:rPr>
        <w:t>18</w:t>
      </w:r>
    </w:p>
    <w:p w:rsidR="00463675" w:rsidRPr="003B476C" w:rsidRDefault="00463675" w:rsidP="000F4E43">
      <w:pPr>
        <w:pStyle w:val="ac"/>
      </w:pPr>
      <w:r w:rsidRPr="003B476C">
        <w:t>Work Item:</w:t>
      </w:r>
      <w:r w:rsidRPr="003B476C">
        <w:tab/>
      </w:r>
      <w:r w:rsidR="003F43DE" w:rsidRPr="003B476C">
        <w:rPr>
          <w:color w:val="000000"/>
        </w:rPr>
        <w:t>eNA_Ph3</w:t>
      </w:r>
    </w:p>
    <w:p w:rsidR="00463675" w:rsidRPr="003B476C" w:rsidRDefault="00463675">
      <w:pPr>
        <w:spacing w:after="60"/>
        <w:ind w:left="1985" w:hanging="1985"/>
        <w:rPr>
          <w:rFonts w:ascii="Arial" w:hAnsi="Arial" w:cs="Arial"/>
          <w:b/>
        </w:rPr>
      </w:pPr>
    </w:p>
    <w:p w:rsidR="00463675" w:rsidRPr="003B476C" w:rsidRDefault="00463675" w:rsidP="000F4E43">
      <w:pPr>
        <w:pStyle w:val="Source"/>
      </w:pPr>
      <w:r w:rsidRPr="003B476C">
        <w:t>Source:</w:t>
      </w:r>
      <w:r w:rsidRPr="003B476C">
        <w:tab/>
      </w:r>
      <w:r w:rsidR="0000385D" w:rsidRPr="003B476C">
        <w:rPr>
          <w:b w:val="0"/>
          <w:color w:val="FF0000"/>
        </w:rPr>
        <w:t>[Huawei</w:t>
      </w:r>
      <w:r w:rsidR="00175793">
        <w:rPr>
          <w:b w:val="0"/>
          <w:color w:val="FF0000"/>
        </w:rPr>
        <w:t>, Vivo</w:t>
      </w:r>
      <w:r w:rsidR="0000385D" w:rsidRPr="003B476C">
        <w:rPr>
          <w:b w:val="0"/>
          <w:color w:val="FF0000"/>
        </w:rPr>
        <w:t xml:space="preserve"> to be]</w:t>
      </w:r>
      <w:r w:rsidR="000534DD" w:rsidRPr="003B476C">
        <w:rPr>
          <w:b w:val="0"/>
          <w:color w:val="FF0000"/>
        </w:rPr>
        <w:t xml:space="preserve"> </w:t>
      </w:r>
      <w:r w:rsidR="00C55D6B" w:rsidRPr="003B476C">
        <w:rPr>
          <w:b w:val="0"/>
        </w:rPr>
        <w:t>SA</w:t>
      </w:r>
      <w:r w:rsidR="00C831C8" w:rsidRPr="003B476C">
        <w:rPr>
          <w:b w:val="0"/>
        </w:rPr>
        <w:t>2</w:t>
      </w:r>
    </w:p>
    <w:p w:rsidR="00463675" w:rsidRPr="003B476C" w:rsidRDefault="00463675" w:rsidP="000F4E43">
      <w:pPr>
        <w:pStyle w:val="Source"/>
      </w:pPr>
      <w:r w:rsidRPr="003B476C">
        <w:t>To:</w:t>
      </w:r>
      <w:r w:rsidRPr="003B476C">
        <w:tab/>
      </w:r>
      <w:r w:rsidR="003F43DE" w:rsidRPr="003B476C">
        <w:rPr>
          <w:b w:val="0"/>
        </w:rPr>
        <w:t>SA3</w:t>
      </w:r>
    </w:p>
    <w:p w:rsidR="00463675" w:rsidRPr="003B476C" w:rsidRDefault="00463675" w:rsidP="000F4E43">
      <w:pPr>
        <w:pStyle w:val="Source"/>
      </w:pPr>
      <w:r w:rsidRPr="003B476C">
        <w:t>Cc:</w:t>
      </w:r>
      <w:r w:rsidRPr="003B476C">
        <w:tab/>
      </w:r>
    </w:p>
    <w:p w:rsidR="00463675" w:rsidRPr="003B476C" w:rsidRDefault="00463675">
      <w:pPr>
        <w:spacing w:after="60"/>
        <w:ind w:left="1985" w:hanging="1985"/>
        <w:rPr>
          <w:rFonts w:ascii="Arial" w:hAnsi="Arial" w:cs="Arial"/>
          <w:bCs/>
        </w:rPr>
      </w:pPr>
    </w:p>
    <w:p w:rsidR="00463675" w:rsidRPr="003B476C" w:rsidRDefault="00463675">
      <w:pPr>
        <w:tabs>
          <w:tab w:val="left" w:pos="2268"/>
        </w:tabs>
        <w:rPr>
          <w:rFonts w:ascii="Arial" w:hAnsi="Arial" w:cs="Arial"/>
          <w:bCs/>
          <w:lang w:val="en-US"/>
        </w:rPr>
      </w:pPr>
      <w:r w:rsidRPr="003B476C">
        <w:rPr>
          <w:rFonts w:ascii="Arial" w:hAnsi="Arial" w:cs="Arial"/>
          <w:b/>
          <w:lang w:val="en-US"/>
        </w:rPr>
        <w:t>Contact Person:</w:t>
      </w:r>
      <w:r w:rsidRPr="003B476C">
        <w:rPr>
          <w:rFonts w:ascii="Arial" w:hAnsi="Arial" w:cs="Arial"/>
          <w:bCs/>
          <w:lang w:val="en-US"/>
        </w:rPr>
        <w:tab/>
      </w:r>
    </w:p>
    <w:p w:rsidR="00463675" w:rsidRPr="003B476C" w:rsidRDefault="00463675" w:rsidP="000F4E43">
      <w:pPr>
        <w:pStyle w:val="Contact"/>
        <w:tabs>
          <w:tab w:val="clear" w:pos="2268"/>
        </w:tabs>
        <w:rPr>
          <w:bCs/>
        </w:rPr>
      </w:pPr>
      <w:r w:rsidRPr="003B476C">
        <w:t>Name:</w:t>
      </w:r>
      <w:r w:rsidRPr="003B476C">
        <w:rPr>
          <w:bCs/>
        </w:rPr>
        <w:tab/>
      </w:r>
      <w:r w:rsidR="00A66D7A" w:rsidRPr="003B476C">
        <w:rPr>
          <w:b w:val="0"/>
          <w:bCs/>
          <w:lang w:eastAsia="zh-CN"/>
        </w:rPr>
        <w:t>Haiyang, Sun</w:t>
      </w:r>
    </w:p>
    <w:p w:rsidR="00463675" w:rsidRPr="003B476C" w:rsidRDefault="00463675" w:rsidP="000F4E43">
      <w:pPr>
        <w:pStyle w:val="Contact"/>
        <w:tabs>
          <w:tab w:val="clear" w:pos="2268"/>
        </w:tabs>
        <w:rPr>
          <w:bCs/>
        </w:rPr>
      </w:pPr>
      <w:r w:rsidRPr="003B476C">
        <w:t>Tel. Number:</w:t>
      </w:r>
      <w:r w:rsidRPr="003B476C">
        <w:rPr>
          <w:bCs/>
        </w:rPr>
        <w:tab/>
      </w:r>
    </w:p>
    <w:p w:rsidR="00463675" w:rsidRPr="003B476C" w:rsidRDefault="00463675" w:rsidP="000F4E43">
      <w:pPr>
        <w:pStyle w:val="Contact"/>
        <w:tabs>
          <w:tab w:val="clear" w:pos="2268"/>
        </w:tabs>
        <w:rPr>
          <w:bCs/>
          <w:color w:val="0000FF"/>
        </w:rPr>
      </w:pPr>
      <w:r w:rsidRPr="003B476C">
        <w:rPr>
          <w:color w:val="0000FF"/>
        </w:rPr>
        <w:t>E-mail Address:</w:t>
      </w:r>
      <w:r w:rsidRPr="003B476C">
        <w:rPr>
          <w:bCs/>
          <w:color w:val="0000FF"/>
        </w:rPr>
        <w:tab/>
      </w:r>
      <w:r w:rsidR="00A66D7A" w:rsidRPr="003B476C">
        <w:rPr>
          <w:b w:val="0"/>
          <w:bCs/>
        </w:rPr>
        <w:t>sunhaiyang3</w:t>
      </w:r>
      <w:r w:rsidR="00F62570" w:rsidRPr="003B476C">
        <w:rPr>
          <w:b w:val="0"/>
          <w:bCs/>
        </w:rPr>
        <w:t xml:space="preserve"> AT huawei DOT com</w:t>
      </w:r>
    </w:p>
    <w:p w:rsidR="00463675" w:rsidRPr="003B476C" w:rsidRDefault="00463675">
      <w:pPr>
        <w:spacing w:after="60"/>
        <w:ind w:left="1985" w:hanging="1985"/>
        <w:rPr>
          <w:rFonts w:ascii="Arial" w:hAnsi="Arial" w:cs="Arial"/>
          <w:b/>
        </w:rPr>
      </w:pPr>
    </w:p>
    <w:p w:rsidR="00923E7C" w:rsidRPr="003B476C" w:rsidRDefault="00923E7C" w:rsidP="00923E7C">
      <w:pPr>
        <w:tabs>
          <w:tab w:val="left" w:pos="2268"/>
        </w:tabs>
        <w:rPr>
          <w:rFonts w:ascii="Arial" w:hAnsi="Arial" w:cs="Arial"/>
          <w:bCs/>
        </w:rPr>
      </w:pPr>
      <w:r w:rsidRPr="003B476C">
        <w:rPr>
          <w:rFonts w:ascii="Arial" w:hAnsi="Arial" w:cs="Arial"/>
          <w:b/>
        </w:rPr>
        <w:t>Send any reply LS to:</w:t>
      </w:r>
      <w:r w:rsidRPr="003B476C">
        <w:rPr>
          <w:rFonts w:ascii="Arial" w:hAnsi="Arial" w:cs="Arial"/>
          <w:b/>
        </w:rPr>
        <w:tab/>
        <w:t xml:space="preserve">3GPP Liaisons Coordinator, </w:t>
      </w:r>
      <w:hyperlink r:id="rId7" w:history="1">
        <w:r w:rsidRPr="003B476C">
          <w:rPr>
            <w:rStyle w:val="ab"/>
            <w:rFonts w:ascii="Arial" w:hAnsi="Arial" w:cs="Arial"/>
            <w:b/>
          </w:rPr>
          <w:t>mailto:3GPPLiaison@etsi.org</w:t>
        </w:r>
      </w:hyperlink>
      <w:r w:rsidRPr="003B476C">
        <w:rPr>
          <w:rFonts w:ascii="Arial" w:hAnsi="Arial" w:cs="Arial"/>
          <w:b/>
        </w:rPr>
        <w:t xml:space="preserve"> </w:t>
      </w:r>
      <w:r w:rsidRPr="003B476C">
        <w:rPr>
          <w:rFonts w:ascii="Arial" w:hAnsi="Arial" w:cs="Arial"/>
          <w:bCs/>
        </w:rPr>
        <w:tab/>
      </w:r>
    </w:p>
    <w:p w:rsidR="00923E7C" w:rsidRPr="003B476C" w:rsidRDefault="00923E7C">
      <w:pPr>
        <w:spacing w:after="60"/>
        <w:ind w:left="1985" w:hanging="1985"/>
        <w:rPr>
          <w:rFonts w:ascii="Arial" w:hAnsi="Arial" w:cs="Arial"/>
          <w:b/>
        </w:rPr>
      </w:pPr>
    </w:p>
    <w:p w:rsidR="00463675" w:rsidRPr="003B476C" w:rsidRDefault="00463675" w:rsidP="000F4E43">
      <w:pPr>
        <w:pStyle w:val="ac"/>
      </w:pPr>
      <w:r w:rsidRPr="003B476C">
        <w:t>Attachments:</w:t>
      </w:r>
      <w:r w:rsidRPr="003B476C">
        <w:tab/>
      </w:r>
      <w:r w:rsidR="00A66D7A" w:rsidRPr="003B476C">
        <w:rPr>
          <w:color w:val="000000"/>
        </w:rPr>
        <w:t>None</w:t>
      </w:r>
    </w:p>
    <w:p w:rsidR="00463675" w:rsidRPr="003B476C" w:rsidRDefault="00463675">
      <w:pPr>
        <w:pBdr>
          <w:bottom w:val="single" w:sz="4" w:space="1" w:color="auto"/>
        </w:pBdr>
        <w:rPr>
          <w:rFonts w:ascii="Arial" w:hAnsi="Arial" w:cs="Arial"/>
        </w:rPr>
      </w:pPr>
    </w:p>
    <w:p w:rsidR="00463675" w:rsidRPr="003B476C" w:rsidRDefault="00463675">
      <w:pPr>
        <w:rPr>
          <w:rFonts w:ascii="Arial" w:hAnsi="Arial" w:cs="Arial"/>
        </w:rPr>
      </w:pPr>
    </w:p>
    <w:p w:rsidR="00463675" w:rsidRPr="003B476C" w:rsidRDefault="00463675">
      <w:pPr>
        <w:spacing w:after="120"/>
        <w:rPr>
          <w:rFonts w:ascii="Arial" w:hAnsi="Arial" w:cs="Arial"/>
          <w:b/>
        </w:rPr>
      </w:pPr>
      <w:r w:rsidRPr="003B476C">
        <w:rPr>
          <w:rFonts w:ascii="Arial" w:hAnsi="Arial" w:cs="Arial"/>
          <w:b/>
        </w:rPr>
        <w:t>1. Overall Description:</w:t>
      </w:r>
    </w:p>
    <w:p w:rsidR="00463675" w:rsidRPr="003B476C" w:rsidRDefault="003F43DE">
      <w:r w:rsidRPr="003B476C">
        <w:t>SA2 thanks SA3 for the LS on Model Sharing With MTLF</w:t>
      </w:r>
      <w:r w:rsidR="0066317F" w:rsidRPr="003B476C">
        <w:t xml:space="preserve"> to share the progress</w:t>
      </w:r>
      <w:r w:rsidRPr="003B476C">
        <w:t>.</w:t>
      </w:r>
    </w:p>
    <w:p w:rsidR="003F43DE" w:rsidRPr="003B476C" w:rsidRDefault="003F43DE"/>
    <w:p w:rsidR="00743020" w:rsidRPr="003B476C" w:rsidRDefault="003F43DE">
      <w:r w:rsidRPr="003B476C">
        <w:t xml:space="preserve">SA2 has already agreed that </w:t>
      </w:r>
      <w:r w:rsidR="0066317F" w:rsidRPr="003B476C">
        <w:t xml:space="preserve">FL client </w:t>
      </w:r>
      <w:r w:rsidR="00743020" w:rsidRPr="003B476C">
        <w:t>can</w:t>
      </w:r>
      <w:r w:rsidR="0066317F" w:rsidRPr="003B476C">
        <w:t xml:space="preserve"> retrieve ML</w:t>
      </w:r>
      <w:r w:rsidR="00743020" w:rsidRPr="003B476C">
        <w:t xml:space="preserve"> model from FL server during FL</w:t>
      </w:r>
      <w:r w:rsidR="0066317F" w:rsidRPr="003B476C">
        <w:t xml:space="preserve"> </w:t>
      </w:r>
      <w:r w:rsidR="00743020" w:rsidRPr="003B476C">
        <w:t xml:space="preserve">and use the model for further model provisioning </w:t>
      </w:r>
      <w:r w:rsidR="0066317F" w:rsidRPr="003B476C">
        <w:t xml:space="preserve">as described in clause </w:t>
      </w:r>
      <w:r w:rsidR="0066317F" w:rsidRPr="003B476C">
        <w:rPr>
          <w:lang w:eastAsia="ko-KR"/>
        </w:rPr>
        <w:t>6.2C.2.2 of TS 23.288</w:t>
      </w:r>
      <w:r w:rsidR="00161F58" w:rsidRPr="003B476C">
        <w:t>.</w:t>
      </w:r>
      <w:r w:rsidR="0066317F" w:rsidRPr="003B476C">
        <w:t xml:space="preserve"> </w:t>
      </w:r>
      <w:r w:rsidR="00743020" w:rsidRPr="003B476C">
        <w:t>Besides, SA2 has agreed that MTLF may request model from another MTLF based on its local decision or model request from AnLF as described in clause 5.3 of TS23.288 i.e. when one MTLF does not have some specific model or wants to improve a model which needs FL, the MTLF can request a model from another MTLF with FL server capability.</w:t>
      </w:r>
    </w:p>
    <w:p w:rsidR="00743020" w:rsidRPr="003B476C" w:rsidRDefault="00743020" w:rsidP="00743020"/>
    <w:p w:rsidR="00463675" w:rsidRPr="003B476C" w:rsidRDefault="00743020">
      <w:pPr>
        <w:pStyle w:val="a3"/>
        <w:tabs>
          <w:tab w:val="clear" w:pos="4153"/>
          <w:tab w:val="clear" w:pos="8306"/>
        </w:tabs>
        <w:rPr>
          <w:rFonts w:ascii="Arial" w:hAnsi="Arial" w:cs="Arial"/>
        </w:rPr>
      </w:pPr>
      <w:r w:rsidRPr="003B476C">
        <w:t xml:space="preserve">SA2 understand that model ownership is important in model sharing among different vendors, therefore, it </w:t>
      </w:r>
      <w:r w:rsidR="009903CA" w:rsidRPr="003B476C">
        <w:t>is recommended that</w:t>
      </w:r>
      <w:r w:rsidRPr="003B476C">
        <w:t xml:space="preserve"> SA3 can provide guideline or solutions regarding the scenario </w:t>
      </w:r>
      <w:del w:id="0" w:author="Huawei" w:date="2024-01-24T19:02:00Z">
        <w:r w:rsidRPr="003B476C" w:rsidDel="00BC5BFE">
          <w:delText>of model sharing among MTLFs</w:delText>
        </w:r>
      </w:del>
      <w:ins w:id="1" w:author="Huawei" w:date="2024-01-24T19:02:00Z">
        <w:r w:rsidR="00BC5BFE">
          <w:t>as mentioned above</w:t>
        </w:r>
      </w:ins>
      <w:r w:rsidRPr="003B476C">
        <w:t xml:space="preserve">.  SA2 would like to be informed if SA3 has any progress </w:t>
      </w:r>
      <w:ins w:id="2" w:author="Huawei" w:date="2024-01-24T19:02:00Z">
        <w:r w:rsidR="00BC5BFE">
          <w:t xml:space="preserve">or plan </w:t>
        </w:r>
      </w:ins>
      <w:bookmarkStart w:id="3" w:name="_GoBack"/>
      <w:bookmarkEnd w:id="3"/>
      <w:r w:rsidRPr="003B476C">
        <w:t>on this issue in the future.</w:t>
      </w:r>
    </w:p>
    <w:p w:rsidR="00463675" w:rsidRPr="003B476C" w:rsidRDefault="00463675">
      <w:pPr>
        <w:spacing w:after="120"/>
        <w:rPr>
          <w:rFonts w:ascii="Arial" w:hAnsi="Arial" w:cs="Arial"/>
          <w:b/>
        </w:rPr>
      </w:pPr>
      <w:r w:rsidRPr="003B476C">
        <w:rPr>
          <w:rFonts w:ascii="Arial" w:hAnsi="Arial" w:cs="Arial"/>
          <w:b/>
        </w:rPr>
        <w:t>2. Actions:</w:t>
      </w:r>
    </w:p>
    <w:p w:rsidR="00463675" w:rsidRPr="003B476C" w:rsidRDefault="00463675">
      <w:pPr>
        <w:spacing w:after="120"/>
        <w:ind w:left="1985" w:hanging="1985"/>
        <w:rPr>
          <w:rFonts w:ascii="Arial" w:hAnsi="Arial" w:cs="Arial"/>
          <w:b/>
        </w:rPr>
      </w:pPr>
      <w:r w:rsidRPr="003B476C">
        <w:rPr>
          <w:rFonts w:ascii="Arial" w:hAnsi="Arial" w:cs="Arial"/>
          <w:b/>
        </w:rPr>
        <w:t xml:space="preserve">To </w:t>
      </w:r>
      <w:r w:rsidR="0066317F" w:rsidRPr="003B476C">
        <w:rPr>
          <w:rFonts w:ascii="Arial" w:hAnsi="Arial" w:cs="Arial"/>
          <w:b/>
          <w:color w:val="000000"/>
        </w:rPr>
        <w:t>SA3</w:t>
      </w:r>
      <w:r w:rsidRPr="003B476C">
        <w:rPr>
          <w:rFonts w:ascii="Arial" w:hAnsi="Arial" w:cs="Arial"/>
          <w:b/>
        </w:rPr>
        <w:t xml:space="preserve"> group.</w:t>
      </w:r>
    </w:p>
    <w:p w:rsidR="00463675" w:rsidRPr="000F4E43" w:rsidRDefault="00463675">
      <w:pPr>
        <w:spacing w:after="120"/>
        <w:ind w:left="993" w:hanging="993"/>
        <w:rPr>
          <w:rFonts w:ascii="Arial" w:hAnsi="Arial" w:cs="Arial"/>
        </w:rPr>
      </w:pPr>
      <w:r w:rsidRPr="003B476C">
        <w:rPr>
          <w:rFonts w:ascii="Arial" w:hAnsi="Arial" w:cs="Arial"/>
          <w:b/>
        </w:rPr>
        <w:t xml:space="preserve">ACTION: </w:t>
      </w:r>
      <w:r w:rsidRPr="003B476C">
        <w:rPr>
          <w:rFonts w:ascii="Arial" w:hAnsi="Arial" w:cs="Arial"/>
          <w:b/>
        </w:rPr>
        <w:tab/>
      </w:r>
      <w:r w:rsidR="0045420C" w:rsidRPr="003B476C">
        <w:rPr>
          <w:color w:val="000000"/>
        </w:rPr>
        <w:t>SA</w:t>
      </w:r>
      <w:r w:rsidR="006F1B00" w:rsidRPr="003B476C">
        <w:rPr>
          <w:color w:val="000000"/>
        </w:rPr>
        <w:t>2</w:t>
      </w:r>
      <w:r w:rsidRPr="003B476C">
        <w:rPr>
          <w:color w:val="000000"/>
        </w:rPr>
        <w:t xml:space="preserve"> asks </w:t>
      </w:r>
      <w:r w:rsidR="0066317F" w:rsidRPr="003B476C">
        <w:rPr>
          <w:color w:val="000000"/>
        </w:rPr>
        <w:t>SA3</w:t>
      </w:r>
      <w:r w:rsidR="006E17FC" w:rsidRPr="003B476C">
        <w:rPr>
          <w:color w:val="000000"/>
        </w:rPr>
        <w:t xml:space="preserve"> group to </w:t>
      </w:r>
      <w:r w:rsidR="0066317F" w:rsidRPr="003B476C">
        <w:rPr>
          <w:color w:val="000000"/>
        </w:rPr>
        <w:t>take the ab</w:t>
      </w:r>
      <w:r w:rsidR="0066317F" w:rsidRPr="009903CA">
        <w:rPr>
          <w:color w:val="000000"/>
        </w:rPr>
        <w:t>ove information into account</w:t>
      </w:r>
      <w:r w:rsidR="009903CA" w:rsidRPr="009903CA">
        <w:rPr>
          <w:color w:val="000000"/>
        </w:rPr>
        <w:t xml:space="preserve"> and provide the feedback</w:t>
      </w:r>
      <w:r w:rsidR="009903CA">
        <w:rPr>
          <w:color w:val="000000"/>
        </w:rPr>
        <w:t xml:space="preserve"> accordingly</w:t>
      </w:r>
      <w:r w:rsidR="0066317F" w:rsidRPr="009903CA">
        <w:rPr>
          <w:color w:val="000000"/>
        </w:rPr>
        <w:t>.</w:t>
      </w:r>
    </w:p>
    <w:p w:rsidR="00463675" w:rsidRPr="000F4E43" w:rsidRDefault="00463675">
      <w:pPr>
        <w:rPr>
          <w:rFonts w:ascii="Arial" w:hAnsi="Arial" w:cs="Arial"/>
          <w:i/>
          <w:iCs/>
          <w:color w:val="FF0000"/>
        </w:rPr>
      </w:pP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2D3C33" w:rsidRPr="007F0DE6" w:rsidRDefault="002D3C33" w:rsidP="002D3C33">
      <w:pPr>
        <w:tabs>
          <w:tab w:val="left" w:pos="3969"/>
          <w:tab w:val="left" w:pos="5103"/>
        </w:tabs>
        <w:spacing w:after="120"/>
        <w:ind w:left="2268" w:hanging="2268"/>
        <w:rPr>
          <w:bCs/>
        </w:rPr>
      </w:pPr>
      <w:r w:rsidRPr="007F0DE6">
        <w:rPr>
          <w:bCs/>
        </w:rPr>
        <w:t>TSG-SA2 Meeting #1</w:t>
      </w:r>
      <w:r w:rsidR="00F8037B" w:rsidRPr="007F0DE6">
        <w:rPr>
          <w:bCs/>
        </w:rPr>
        <w:t>61</w:t>
      </w:r>
      <w:r w:rsidRPr="007F0DE6">
        <w:rPr>
          <w:bCs/>
        </w:rPr>
        <w:tab/>
      </w:r>
      <w:r w:rsidRPr="007F0DE6">
        <w:rPr>
          <w:bCs/>
        </w:rPr>
        <w:tab/>
      </w:r>
      <w:r w:rsidR="00F8037B" w:rsidRPr="007F0DE6">
        <w:rPr>
          <w:bCs/>
        </w:rPr>
        <w:t>26</w:t>
      </w:r>
      <w:r w:rsidR="00F8037B" w:rsidRPr="007F0DE6">
        <w:rPr>
          <w:bCs/>
          <w:vertAlign w:val="superscript"/>
        </w:rPr>
        <w:t>th</w:t>
      </w:r>
      <w:r w:rsidR="00F8037B" w:rsidRPr="007F0DE6">
        <w:rPr>
          <w:bCs/>
        </w:rPr>
        <w:t xml:space="preserve"> February – 1</w:t>
      </w:r>
      <w:r w:rsidR="00F8037B" w:rsidRPr="007F0DE6">
        <w:rPr>
          <w:bCs/>
          <w:vertAlign w:val="superscript"/>
        </w:rPr>
        <w:t>st</w:t>
      </w:r>
      <w:r w:rsidR="00F8037B" w:rsidRPr="007F0DE6">
        <w:rPr>
          <w:bCs/>
        </w:rPr>
        <w:t xml:space="preserve"> March</w:t>
      </w:r>
      <w:r w:rsidRPr="007F0DE6">
        <w:rPr>
          <w:bCs/>
        </w:rPr>
        <w:t>, 202</w:t>
      </w:r>
      <w:r w:rsidR="00F8037B" w:rsidRPr="007F0DE6">
        <w:rPr>
          <w:bCs/>
        </w:rPr>
        <w:t>4</w:t>
      </w:r>
      <w:r w:rsidRPr="007F0DE6">
        <w:rPr>
          <w:bCs/>
        </w:rPr>
        <w:tab/>
      </w:r>
      <w:r w:rsidRPr="007F0DE6">
        <w:rPr>
          <w:bCs/>
        </w:rPr>
        <w:tab/>
      </w:r>
      <w:r w:rsidR="00F8037B" w:rsidRPr="007F0DE6">
        <w:rPr>
          <w:bCs/>
        </w:rPr>
        <w:t>Athens, GR</w:t>
      </w:r>
    </w:p>
    <w:p w:rsidR="006B2659" w:rsidRPr="007F0DE6" w:rsidRDefault="006B2659" w:rsidP="006B2659">
      <w:pPr>
        <w:tabs>
          <w:tab w:val="left" w:pos="3969"/>
          <w:tab w:val="left" w:pos="5103"/>
        </w:tabs>
        <w:spacing w:after="120"/>
        <w:ind w:left="2268" w:hanging="2268"/>
        <w:rPr>
          <w:bCs/>
        </w:rPr>
      </w:pPr>
      <w:r w:rsidRPr="007F0DE6">
        <w:rPr>
          <w:bCs/>
        </w:rPr>
        <w:t>TSG-SA2 Meeting #162</w:t>
      </w:r>
      <w:r w:rsidRPr="007F0DE6">
        <w:rPr>
          <w:bCs/>
        </w:rPr>
        <w:tab/>
      </w:r>
      <w:r w:rsidRPr="007F0DE6">
        <w:rPr>
          <w:bCs/>
        </w:rPr>
        <w:tab/>
        <w:t>15</w:t>
      </w:r>
      <w:r w:rsidRPr="007F0DE6">
        <w:rPr>
          <w:bCs/>
          <w:vertAlign w:val="superscript"/>
        </w:rPr>
        <w:t>th</w:t>
      </w:r>
      <w:r w:rsidRPr="007F0DE6">
        <w:rPr>
          <w:bCs/>
        </w:rPr>
        <w:t xml:space="preserve"> – 19</w:t>
      </w:r>
      <w:r w:rsidRPr="007F0DE6">
        <w:rPr>
          <w:bCs/>
          <w:vertAlign w:val="superscript"/>
        </w:rPr>
        <w:t>th</w:t>
      </w:r>
      <w:r w:rsidRPr="007F0DE6">
        <w:rPr>
          <w:bCs/>
        </w:rPr>
        <w:t xml:space="preserve"> April, 2024</w:t>
      </w:r>
      <w:r w:rsidRPr="007F0DE6">
        <w:rPr>
          <w:bCs/>
        </w:rPr>
        <w:tab/>
      </w:r>
      <w:r w:rsidRPr="007F0DE6">
        <w:rPr>
          <w:bCs/>
        </w:rPr>
        <w:tab/>
      </w:r>
      <w:r w:rsidRPr="007F0DE6">
        <w:rPr>
          <w:bCs/>
        </w:rPr>
        <w:tab/>
      </w:r>
      <w:r w:rsidR="003B476C">
        <w:rPr>
          <w:bCs/>
        </w:rPr>
        <w:t xml:space="preserve">              </w:t>
      </w:r>
      <w:r w:rsidRPr="007F0DE6">
        <w:rPr>
          <w:bCs/>
        </w:rPr>
        <w:t>TBC, CN</w:t>
      </w:r>
    </w:p>
    <w:p w:rsidR="006B2659" w:rsidRDefault="006B2659" w:rsidP="002D3C33">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FDC" w:rsidRDefault="00F83FDC">
      <w:r>
        <w:separator/>
      </w:r>
    </w:p>
  </w:endnote>
  <w:endnote w:type="continuationSeparator" w:id="0">
    <w:p w:rsidR="00F83FDC" w:rsidRDefault="00F83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FDC" w:rsidRDefault="00F83FDC">
      <w:r>
        <w:separator/>
      </w:r>
    </w:p>
  </w:footnote>
  <w:footnote w:type="continuationSeparator" w:id="0">
    <w:p w:rsidR="00F83FDC" w:rsidRDefault="00F83F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D8"/>
    <w:rsid w:val="0000385D"/>
    <w:rsid w:val="0001501B"/>
    <w:rsid w:val="00030AAE"/>
    <w:rsid w:val="00051868"/>
    <w:rsid w:val="000534DD"/>
    <w:rsid w:val="00076BB0"/>
    <w:rsid w:val="000A1FC4"/>
    <w:rsid w:val="000C3E76"/>
    <w:rsid w:val="000E7FEC"/>
    <w:rsid w:val="000F08AB"/>
    <w:rsid w:val="000F4E43"/>
    <w:rsid w:val="00101DC4"/>
    <w:rsid w:val="00130D6F"/>
    <w:rsid w:val="001404A4"/>
    <w:rsid w:val="00144B78"/>
    <w:rsid w:val="00152E54"/>
    <w:rsid w:val="00161F58"/>
    <w:rsid w:val="00175793"/>
    <w:rsid w:val="00175A43"/>
    <w:rsid w:val="00175C86"/>
    <w:rsid w:val="0019277B"/>
    <w:rsid w:val="001A31C6"/>
    <w:rsid w:val="001B7D46"/>
    <w:rsid w:val="001C1B1A"/>
    <w:rsid w:val="001C25DA"/>
    <w:rsid w:val="001D71CA"/>
    <w:rsid w:val="0022103D"/>
    <w:rsid w:val="00223ED5"/>
    <w:rsid w:val="00243599"/>
    <w:rsid w:val="00246B9C"/>
    <w:rsid w:val="00264A7F"/>
    <w:rsid w:val="002B149A"/>
    <w:rsid w:val="002D3C33"/>
    <w:rsid w:val="002F3A51"/>
    <w:rsid w:val="003007F7"/>
    <w:rsid w:val="00305AD7"/>
    <w:rsid w:val="00310271"/>
    <w:rsid w:val="00324937"/>
    <w:rsid w:val="00344778"/>
    <w:rsid w:val="003801B5"/>
    <w:rsid w:val="003856A3"/>
    <w:rsid w:val="00387EBE"/>
    <w:rsid w:val="003A0F66"/>
    <w:rsid w:val="003B476C"/>
    <w:rsid w:val="003C6ED3"/>
    <w:rsid w:val="003C7CBC"/>
    <w:rsid w:val="003D4891"/>
    <w:rsid w:val="003D516B"/>
    <w:rsid w:val="003F43DE"/>
    <w:rsid w:val="00416573"/>
    <w:rsid w:val="004330B0"/>
    <w:rsid w:val="00435FDD"/>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C38C8"/>
    <w:rsid w:val="00600780"/>
    <w:rsid w:val="00611C47"/>
    <w:rsid w:val="006612FD"/>
    <w:rsid w:val="0066317F"/>
    <w:rsid w:val="006759EE"/>
    <w:rsid w:val="00682768"/>
    <w:rsid w:val="00686C29"/>
    <w:rsid w:val="00693898"/>
    <w:rsid w:val="006B2659"/>
    <w:rsid w:val="006B389A"/>
    <w:rsid w:val="006C19CD"/>
    <w:rsid w:val="006C5B43"/>
    <w:rsid w:val="006D0D25"/>
    <w:rsid w:val="006E17FC"/>
    <w:rsid w:val="006E208A"/>
    <w:rsid w:val="006E2D9F"/>
    <w:rsid w:val="006F1B00"/>
    <w:rsid w:val="007173A8"/>
    <w:rsid w:val="00726FC3"/>
    <w:rsid w:val="00741C17"/>
    <w:rsid w:val="00743020"/>
    <w:rsid w:val="0074309D"/>
    <w:rsid w:val="00750CAD"/>
    <w:rsid w:val="00750FCB"/>
    <w:rsid w:val="00752AD3"/>
    <w:rsid w:val="0076677F"/>
    <w:rsid w:val="007A1FE0"/>
    <w:rsid w:val="007B11B3"/>
    <w:rsid w:val="007E2F26"/>
    <w:rsid w:val="007F0DE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8F2B1F"/>
    <w:rsid w:val="00906004"/>
    <w:rsid w:val="00923E7C"/>
    <w:rsid w:val="00961FC4"/>
    <w:rsid w:val="009903CA"/>
    <w:rsid w:val="00996DAA"/>
    <w:rsid w:val="009B265F"/>
    <w:rsid w:val="009B349E"/>
    <w:rsid w:val="009B5FB9"/>
    <w:rsid w:val="009D4F3B"/>
    <w:rsid w:val="009E5C6F"/>
    <w:rsid w:val="009E709E"/>
    <w:rsid w:val="009F76A3"/>
    <w:rsid w:val="00A07FCE"/>
    <w:rsid w:val="00A40CCC"/>
    <w:rsid w:val="00A441B5"/>
    <w:rsid w:val="00A66D7A"/>
    <w:rsid w:val="00A80196"/>
    <w:rsid w:val="00A97246"/>
    <w:rsid w:val="00AA3F43"/>
    <w:rsid w:val="00AB6EC3"/>
    <w:rsid w:val="00AC6962"/>
    <w:rsid w:val="00AE1BD2"/>
    <w:rsid w:val="00AF57EF"/>
    <w:rsid w:val="00AF5D18"/>
    <w:rsid w:val="00B10016"/>
    <w:rsid w:val="00B31FE9"/>
    <w:rsid w:val="00B76927"/>
    <w:rsid w:val="00B7705B"/>
    <w:rsid w:val="00B81AA1"/>
    <w:rsid w:val="00BB77FB"/>
    <w:rsid w:val="00BC5BFE"/>
    <w:rsid w:val="00BD727C"/>
    <w:rsid w:val="00C050F1"/>
    <w:rsid w:val="00C25B1D"/>
    <w:rsid w:val="00C33343"/>
    <w:rsid w:val="00C4081E"/>
    <w:rsid w:val="00C47105"/>
    <w:rsid w:val="00C55D6B"/>
    <w:rsid w:val="00C66EB9"/>
    <w:rsid w:val="00C817B0"/>
    <w:rsid w:val="00C831C8"/>
    <w:rsid w:val="00C9202D"/>
    <w:rsid w:val="00CA6FCD"/>
    <w:rsid w:val="00CB666D"/>
    <w:rsid w:val="00CE15C4"/>
    <w:rsid w:val="00CF1040"/>
    <w:rsid w:val="00D03F4E"/>
    <w:rsid w:val="00D1595C"/>
    <w:rsid w:val="00D43F53"/>
    <w:rsid w:val="00D5113A"/>
    <w:rsid w:val="00D60729"/>
    <w:rsid w:val="00D723DF"/>
    <w:rsid w:val="00D812DC"/>
    <w:rsid w:val="00D92AD1"/>
    <w:rsid w:val="00DA61BB"/>
    <w:rsid w:val="00DA75CA"/>
    <w:rsid w:val="00DD788E"/>
    <w:rsid w:val="00DE24B5"/>
    <w:rsid w:val="00DF184D"/>
    <w:rsid w:val="00E4038D"/>
    <w:rsid w:val="00E74294"/>
    <w:rsid w:val="00E87510"/>
    <w:rsid w:val="00EC13E9"/>
    <w:rsid w:val="00EE3074"/>
    <w:rsid w:val="00F248C0"/>
    <w:rsid w:val="00F25264"/>
    <w:rsid w:val="00F330DA"/>
    <w:rsid w:val="00F37397"/>
    <w:rsid w:val="00F508E2"/>
    <w:rsid w:val="00F62570"/>
    <w:rsid w:val="00F71E4B"/>
    <w:rsid w:val="00F8037B"/>
    <w:rsid w:val="00F83FDC"/>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36329232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266</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2024-01-24T11:04:00Z</dcterms:created>
  <dcterms:modified xsi:type="dcterms:W3CDTF">2024-01-24T11:04:00Z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(3)ubCe3aSnUu0zw6sOrBfdMQ1cmdGraeSiJk0tbidNjRPCEVAsUNSE8oXUZ8EauGLv2DqvqTu3
08vYbqfT46VUfTcIgLCnXQ0IsvYvcfDfbwnXciaTS/H+VlCls7dWbzgcb9fmzCxg1cYnxw5H
QYl79e2YN2kZyIlOaiBNaZuhJHoJbHp1kDIQuJNpaMwHt3d7t6A/WULSxIHY/lE373WbMmyK
I3jwKBI63D0NamC+Na</vt:lpwstr>
  </property>
  <property fmtid="{D5CDD505-2E9C-101B-9397-08002B2CF9AE}" pid="3" name="_2015_ms_pID_7253431">
    <vt:lpwstr>I52DiWJJ83FXUAR7u18Xi0TFhCyel5PGF6C0cp6ujvUuB/Mu43tzyo
rFWRkH/hGzRi8Mhv2/+YDGjO37f881Ju75UFPXTU9TKa5+q6mjS6uItMrxvXqLQKxeeTVkns
9JKGS7Yb/G8mKwJVGRtP0X+paW3mxOYnNEXX6XshllVnOmrOtbPl4E00fVwsZZDHIuGYDbiP
OJKfU0Il3puflEIE+r4EYFxqmw42AQ0TTN/Y</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